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E259F" w14:textId="6B8B7A8C" w:rsidR="00CB0058" w:rsidRDefault="00CB0058" w:rsidP="00CB005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>
        <w:rPr>
          <w:rFonts w:eastAsia="Arial Unicode MS" w:cs="Arial"/>
          <w:b w:val="0"/>
          <w:bCs/>
          <w:sz w:val="24"/>
        </w:rPr>
        <w:t>3GPP TSG-WG SA2 Meeting #153E</w:t>
      </w:r>
      <w:r>
        <w:rPr>
          <w:rFonts w:eastAsia="Arial Unicode MS" w:cs="Arial"/>
          <w:b w:val="0"/>
          <w:bCs/>
          <w:sz w:val="24"/>
        </w:rPr>
        <w:tab/>
      </w:r>
      <w:r>
        <w:rPr>
          <w:b w:val="0"/>
          <w:i/>
          <w:sz w:val="28"/>
        </w:rPr>
        <w:t>S2-2208472</w:t>
      </w:r>
    </w:p>
    <w:p w14:paraId="37361250" w14:textId="014FC028" w:rsidR="00CB0058" w:rsidRDefault="00872976" w:rsidP="00CB005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872976">
        <w:rPr>
          <w:rFonts w:eastAsia="Arial Unicode MS" w:cs="Arial"/>
          <w:b w:val="0"/>
          <w:bCs/>
          <w:sz w:val="24"/>
        </w:rPr>
        <w:t>e-meeting</w:t>
      </w:r>
      <w:r w:rsidR="00CB0058">
        <w:rPr>
          <w:rFonts w:eastAsia="Arial Unicode MS" w:cs="Arial"/>
          <w:b w:val="0"/>
          <w:bCs/>
          <w:sz w:val="24"/>
        </w:rPr>
        <w:t>, October 10 – 14, 2022</w:t>
      </w:r>
      <w:r w:rsidR="00CB0058">
        <w:rPr>
          <w:rFonts w:eastAsia="Arial Unicode MS" w:cs="Arial"/>
          <w:b w:val="0"/>
          <w:bCs/>
        </w:rPr>
        <w:tab/>
      </w:r>
      <w:r w:rsidR="00CB0058">
        <w:rPr>
          <w:rFonts w:cs="Arial"/>
          <w:b w:val="0"/>
          <w:bCs/>
          <w:color w:val="0000FF"/>
        </w:rPr>
        <w:t>(revision of S2-220xxxx)</w:t>
      </w:r>
    </w:p>
    <w:p w14:paraId="306960D4" w14:textId="77777777" w:rsidR="00CB0058" w:rsidRDefault="00CB0058" w:rsidP="00CB0058">
      <w:pPr>
        <w:rPr>
          <w:rFonts w:ascii="Arial" w:eastAsia="Malgun Gothic" w:hAnsi="Arial" w:cs="Arial"/>
        </w:rPr>
      </w:pPr>
    </w:p>
    <w:p w14:paraId="67241180" w14:textId="642EAFD3" w:rsidR="006773A0" w:rsidRPr="00B97B59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Theme="minorEastAsia" w:hAnsi="Arial" w:cs="Arial"/>
          <w:b/>
          <w:lang w:eastAsia="zh-CN"/>
        </w:rPr>
      </w:pPr>
      <w:r w:rsidRPr="006773A0">
        <w:rPr>
          <w:rFonts w:ascii="Arial" w:eastAsia="Malgun Gothic" w:hAnsi="Arial" w:cs="Arial"/>
          <w:b/>
        </w:rPr>
        <w:t>Sourc</w:t>
      </w:r>
      <w:r w:rsidRPr="00B97B59">
        <w:rPr>
          <w:rFonts w:ascii="Arial" w:eastAsia="Malgun Gothic" w:hAnsi="Arial" w:cs="Arial"/>
          <w:b/>
        </w:rPr>
        <w:t>e:</w:t>
      </w:r>
      <w:r w:rsidRPr="00B97B59">
        <w:rPr>
          <w:rFonts w:ascii="Arial" w:eastAsia="Malgun Gothic" w:hAnsi="Arial" w:cs="Arial"/>
          <w:b/>
        </w:rPr>
        <w:tab/>
      </w:r>
      <w:r w:rsidR="00E05B66" w:rsidRPr="00B97B59">
        <w:rPr>
          <w:rFonts w:ascii="Arial" w:eastAsia="Malgun Gothic" w:hAnsi="Arial" w:cs="Arial"/>
          <w:b/>
        </w:rPr>
        <w:t>Nokia, Nokia Shanghai-Bell</w:t>
      </w:r>
      <w:r w:rsidR="00BE4F96" w:rsidRPr="00B97B59">
        <w:rPr>
          <w:rFonts w:ascii="Arial" w:eastAsiaTheme="minorEastAsia" w:hAnsi="Arial" w:cs="Arial" w:hint="eastAsia"/>
          <w:b/>
          <w:lang w:eastAsia="zh-CN"/>
        </w:rPr>
        <w:t xml:space="preserve">, </w:t>
      </w:r>
    </w:p>
    <w:p w14:paraId="6DC04320" w14:textId="0F09679E" w:rsidR="006773A0" w:rsidRPr="00B97B59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B97B59">
        <w:rPr>
          <w:rFonts w:ascii="Arial" w:eastAsia="Malgun Gothic" w:hAnsi="Arial" w:cs="Arial"/>
          <w:b/>
        </w:rPr>
        <w:t>Title:</w:t>
      </w:r>
      <w:r w:rsidRPr="00B97B59">
        <w:rPr>
          <w:rFonts w:ascii="Arial" w:eastAsia="Malgun Gothic" w:hAnsi="Arial" w:cs="Arial"/>
          <w:b/>
        </w:rPr>
        <w:tab/>
      </w:r>
      <w:r w:rsidR="00530B81" w:rsidRPr="00B97B59">
        <w:rPr>
          <w:rFonts w:ascii="Arial" w:eastAsia="Malgun Gothic" w:hAnsi="Arial" w:cs="Arial"/>
          <w:b/>
        </w:rPr>
        <w:t xml:space="preserve">KI#1, </w:t>
      </w:r>
      <w:r w:rsidR="00396C6D" w:rsidRPr="00B97B59">
        <w:rPr>
          <w:rFonts w:ascii="Arial" w:eastAsia="Malgun Gothic" w:hAnsi="Arial" w:cs="Arial"/>
          <w:b/>
        </w:rPr>
        <w:t>Interim</w:t>
      </w:r>
      <w:r w:rsidR="00530B81" w:rsidRPr="00B97B59">
        <w:rPr>
          <w:rFonts w:ascii="Arial" w:eastAsia="Malgun Gothic" w:hAnsi="Arial" w:cs="Arial"/>
          <w:b/>
        </w:rPr>
        <w:t xml:space="preserve"> conclusion </w:t>
      </w:r>
      <w:r w:rsidR="00CB0058">
        <w:rPr>
          <w:rFonts w:ascii="Arial" w:eastAsia="Malgun Gothic" w:hAnsi="Arial" w:cs="Arial"/>
          <w:b/>
        </w:rPr>
        <w:t>updates</w:t>
      </w:r>
      <w:r w:rsidR="009C190B" w:rsidRPr="00B97B59">
        <w:rPr>
          <w:rFonts w:ascii="Arial" w:eastAsia="Malgun Gothic" w:hAnsi="Arial" w:cs="Arial"/>
          <w:b/>
        </w:rPr>
        <w:t xml:space="preserve"> </w:t>
      </w:r>
    </w:p>
    <w:p w14:paraId="03DC047C" w14:textId="35F225CE" w:rsidR="006773A0" w:rsidRPr="00B97B59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B97B59">
        <w:rPr>
          <w:rFonts w:ascii="Arial" w:eastAsia="Malgun Gothic" w:hAnsi="Arial" w:cs="Arial"/>
          <w:b/>
        </w:rPr>
        <w:t>Document for:</w:t>
      </w:r>
      <w:r w:rsidRPr="00B97B59">
        <w:rPr>
          <w:rFonts w:ascii="Arial" w:eastAsia="Malgun Gothic" w:hAnsi="Arial" w:cs="Arial"/>
          <w:b/>
        </w:rPr>
        <w:tab/>
        <w:t>Discussion/</w:t>
      </w:r>
      <w:r w:rsidR="006773A0" w:rsidRPr="00B97B59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B97B59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B97B59">
        <w:rPr>
          <w:rFonts w:ascii="Arial" w:eastAsia="Malgun Gothic" w:hAnsi="Arial" w:cs="Arial"/>
          <w:b/>
        </w:rPr>
        <w:t>Agenda Item:</w:t>
      </w:r>
      <w:r w:rsidRPr="00B97B59"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B97B59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B97B59">
        <w:rPr>
          <w:rFonts w:ascii="Arial" w:eastAsia="Malgun Gothic" w:hAnsi="Arial" w:cs="Arial"/>
          <w:b/>
        </w:rPr>
        <w:t>Work Item / Release:</w:t>
      </w:r>
      <w:r w:rsidRPr="00B97B59">
        <w:rPr>
          <w:rFonts w:ascii="Arial" w:eastAsia="Malgun Gothic" w:hAnsi="Arial" w:cs="Arial"/>
          <w:b/>
        </w:rPr>
        <w:tab/>
      </w:r>
      <w:r w:rsidR="00D32793" w:rsidRPr="00B97B59">
        <w:rPr>
          <w:rFonts w:ascii="Arial" w:eastAsia="Malgun Gothic" w:hAnsi="Arial" w:cs="Arial"/>
          <w:b/>
        </w:rPr>
        <w:t>FS_5MBS_Ph2</w:t>
      </w:r>
      <w:r w:rsidRPr="00B97B59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 w:rsidRPr="00B97B59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BF00F9C" w:rsidR="006773A0" w:rsidRPr="00B97B59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B97B59">
        <w:rPr>
          <w:rFonts w:ascii="Arial" w:eastAsia="Malgun Gothic" w:hAnsi="Arial" w:cs="Arial"/>
          <w:i/>
        </w:rPr>
        <w:t xml:space="preserve">Abstract of the contribution: </w:t>
      </w:r>
      <w:r w:rsidR="008C738C" w:rsidRPr="00B97B59">
        <w:rPr>
          <w:rFonts w:ascii="Arial" w:eastAsia="Malgun Gothic" w:hAnsi="Arial" w:cs="Arial"/>
          <w:i/>
        </w:rPr>
        <w:t xml:space="preserve">This </w:t>
      </w:r>
      <w:r w:rsidR="00D32793" w:rsidRPr="00B97B59">
        <w:rPr>
          <w:rFonts w:ascii="Arial" w:eastAsia="Malgun Gothic" w:hAnsi="Arial" w:cs="Arial"/>
          <w:i/>
        </w:rPr>
        <w:t xml:space="preserve">document </w:t>
      </w:r>
      <w:r w:rsidR="00306CB8" w:rsidRPr="00B97B59">
        <w:rPr>
          <w:rFonts w:ascii="Arial" w:eastAsia="Malgun Gothic" w:hAnsi="Arial" w:cs="Arial"/>
          <w:i/>
        </w:rPr>
        <w:t>provide</w:t>
      </w:r>
      <w:r w:rsidR="00CB0058">
        <w:rPr>
          <w:rFonts w:ascii="Arial" w:eastAsia="Malgun Gothic" w:hAnsi="Arial" w:cs="Arial"/>
          <w:i/>
        </w:rPr>
        <w:t>s</w:t>
      </w:r>
      <w:r w:rsidR="00D32793" w:rsidRPr="00B97B59">
        <w:rPr>
          <w:rFonts w:ascii="Arial" w:eastAsia="Malgun Gothic" w:hAnsi="Arial" w:cs="Arial"/>
          <w:i/>
        </w:rPr>
        <w:t xml:space="preserve"> </w:t>
      </w:r>
      <w:r w:rsidR="00CB0058">
        <w:rPr>
          <w:rFonts w:ascii="Arial" w:eastAsia="Malgun Gothic" w:hAnsi="Arial" w:cs="Arial"/>
          <w:i/>
        </w:rPr>
        <w:t>updates to the</w:t>
      </w:r>
      <w:r w:rsidR="0027536A" w:rsidRPr="00B97B59">
        <w:rPr>
          <w:rFonts w:ascii="Arial" w:eastAsia="Malgun Gothic" w:hAnsi="Arial" w:cs="Arial"/>
          <w:i/>
          <w:lang w:val="en-US"/>
        </w:rPr>
        <w:t xml:space="preserve"> conclusion</w:t>
      </w:r>
      <w:r w:rsidR="009C190B" w:rsidRPr="00B97B59">
        <w:rPr>
          <w:rFonts w:ascii="Arial" w:eastAsia="Malgun Gothic" w:hAnsi="Arial" w:cs="Arial"/>
          <w:i/>
        </w:rPr>
        <w:t xml:space="preserve"> for KI#1</w:t>
      </w:r>
      <w:r w:rsidR="00D32793" w:rsidRPr="00B97B59">
        <w:rPr>
          <w:rFonts w:ascii="Arial" w:eastAsia="Malgun Gothic" w:hAnsi="Arial" w:cs="Arial"/>
          <w:i/>
        </w:rPr>
        <w:t>.</w:t>
      </w:r>
    </w:p>
    <w:p w14:paraId="07B3F1BE" w14:textId="63269620" w:rsidR="006773A0" w:rsidRPr="00B97B59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B97B59">
        <w:rPr>
          <w:rFonts w:ascii="Arial" w:eastAsia="Malgun Gothic" w:hAnsi="Arial"/>
          <w:sz w:val="32"/>
        </w:rPr>
        <w:t xml:space="preserve">1. </w:t>
      </w:r>
      <w:r w:rsidR="004C54DA" w:rsidRPr="00B97B59">
        <w:rPr>
          <w:rFonts w:ascii="Arial" w:eastAsia="Malgun Gothic" w:hAnsi="Arial"/>
          <w:sz w:val="32"/>
        </w:rPr>
        <w:t>Introduction</w:t>
      </w:r>
    </w:p>
    <w:p w14:paraId="11198E58" w14:textId="56001879" w:rsidR="002E1CC5" w:rsidRPr="00B97B59" w:rsidRDefault="00253880" w:rsidP="004103BB">
      <w:pPr>
        <w:rPr>
          <w:rFonts w:eastAsia="Malgun Gothic"/>
          <w:lang w:val="en-US"/>
        </w:rPr>
      </w:pPr>
      <w:r w:rsidRPr="00B97B59">
        <w:rPr>
          <w:rFonts w:eastAsia="Malgun Gothic"/>
          <w:lang w:val="en-US"/>
        </w:rPr>
        <w:t>This document</w:t>
      </w:r>
      <w:r w:rsidR="00D9459A" w:rsidRPr="00B97B59">
        <w:rPr>
          <w:rFonts w:eastAsia="Malgun Gothic"/>
          <w:lang w:val="en-US"/>
        </w:rPr>
        <w:t xml:space="preserve"> </w:t>
      </w:r>
      <w:r w:rsidR="00514FF2" w:rsidRPr="00B97B59">
        <w:rPr>
          <w:rFonts w:eastAsia="Malgun Gothic"/>
          <w:lang w:val="en-US"/>
        </w:rPr>
        <w:t>provides</w:t>
      </w:r>
      <w:r w:rsidR="004658EA">
        <w:rPr>
          <w:rFonts w:eastAsia="Malgun Gothic"/>
          <w:lang w:val="en-US"/>
        </w:rPr>
        <w:t xml:space="preserve"> updates to</w:t>
      </w:r>
      <w:r w:rsidR="00CF0BEB" w:rsidRPr="00B97B59">
        <w:rPr>
          <w:rFonts w:eastAsia="Malgun Gothic"/>
          <w:lang w:val="en-US"/>
        </w:rPr>
        <w:t xml:space="preserve"> the </w:t>
      </w:r>
      <w:r w:rsidR="002033BF" w:rsidRPr="00B97B59">
        <w:rPr>
          <w:rFonts w:eastAsia="Malgun Gothic"/>
          <w:lang w:val="en-US"/>
        </w:rPr>
        <w:t>conclusion</w:t>
      </w:r>
      <w:r w:rsidR="00CF0BEB" w:rsidRPr="00B97B59">
        <w:rPr>
          <w:rFonts w:eastAsia="Malgun Gothic"/>
          <w:lang w:val="en-US"/>
        </w:rPr>
        <w:t xml:space="preserve"> for</w:t>
      </w:r>
      <w:r w:rsidR="003045F8" w:rsidRPr="00B97B59">
        <w:rPr>
          <w:rFonts w:eastAsia="Malgun Gothic"/>
          <w:lang w:val="en-US"/>
        </w:rPr>
        <w:t xml:space="preserve"> KI#1</w:t>
      </w:r>
      <w:r w:rsidR="004658EA">
        <w:rPr>
          <w:rFonts w:eastAsia="Malgun Gothic"/>
          <w:lang w:val="en-US"/>
        </w:rPr>
        <w:t>.</w:t>
      </w:r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B97B59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9" w:name="_Toc97022938"/>
    </w:p>
    <w:p w14:paraId="57802DEB" w14:textId="77777777" w:rsidR="000543D2" w:rsidRPr="007D7053" w:rsidRDefault="000543D2" w:rsidP="000543D2">
      <w:pPr>
        <w:pStyle w:val="Heading1"/>
      </w:pPr>
      <w:bookmarkStart w:id="10" w:name="_Toc22214914"/>
      <w:bookmarkStart w:id="11" w:name="_Toc23254047"/>
      <w:bookmarkStart w:id="12" w:name="_Toc104459546"/>
      <w:bookmarkStart w:id="13" w:name="_Toc104459540"/>
      <w:bookmarkEnd w:id="9"/>
      <w:r w:rsidRPr="007D7053">
        <w:t>8</w:t>
      </w:r>
      <w:r w:rsidRPr="007D7053">
        <w:tab/>
        <w:t>Conclusions</w:t>
      </w:r>
      <w:bookmarkEnd w:id="10"/>
      <w:bookmarkEnd w:id="11"/>
      <w:bookmarkEnd w:id="12"/>
    </w:p>
    <w:p w14:paraId="6B6E81E3" w14:textId="77777777" w:rsidR="000543D2" w:rsidRPr="000B34C3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0B34C3">
        <w:t>activities.</w:t>
      </w:r>
    </w:p>
    <w:p w14:paraId="0979C26D" w14:textId="77777777" w:rsidR="000543D2" w:rsidRPr="000B34C3" w:rsidRDefault="000543D2" w:rsidP="000543D2">
      <w:pPr>
        <w:pStyle w:val="Heading2"/>
        <w:rPr>
          <w:rFonts w:eastAsia="DengXian"/>
        </w:rPr>
      </w:pPr>
      <w:r w:rsidRPr="000B34C3">
        <w:rPr>
          <w:rFonts w:eastAsia="DengXian"/>
          <w:lang w:eastAsia="zh-CN"/>
        </w:rPr>
        <w:t>8.1</w:t>
      </w:r>
      <w:r w:rsidRPr="000B34C3">
        <w:rPr>
          <w:rFonts w:eastAsia="DengXian"/>
          <w:lang w:eastAsia="ko-KR"/>
        </w:rPr>
        <w:tab/>
      </w:r>
      <w:bookmarkEnd w:id="13"/>
      <w:r w:rsidRPr="000B34C3">
        <w:t>MBS session reception in RRC Inactive</w:t>
      </w:r>
    </w:p>
    <w:p w14:paraId="0A0AD55F" w14:textId="207B9FFE" w:rsidR="00082964" w:rsidRPr="000B34C3" w:rsidRDefault="000543D2" w:rsidP="00082964">
      <w:pPr>
        <w:pStyle w:val="EditorsNote"/>
      </w:pPr>
      <w:r w:rsidRPr="000B34C3">
        <w:t>Editor's note:</w:t>
      </w:r>
      <w:r w:rsidR="003A08B5">
        <w:t xml:space="preserve"> </w:t>
      </w:r>
      <w:r w:rsidR="00082964" w:rsidRPr="000B34C3">
        <w:t>Feedback from</w:t>
      </w:r>
      <w:r w:rsidRPr="000B34C3">
        <w:t xml:space="preserve"> RAN WGs</w:t>
      </w:r>
      <w:r w:rsidR="00082964" w:rsidRPr="000B34C3">
        <w:t xml:space="preserve"> is required to </w:t>
      </w:r>
      <w:r w:rsidR="00082964" w:rsidRPr="000B34C3">
        <w:rPr>
          <w:lang w:val="en-US"/>
        </w:rPr>
        <w:t>conclude KI#1</w:t>
      </w:r>
      <w:r w:rsidR="003C064F" w:rsidRPr="000B34C3">
        <w:rPr>
          <w:lang w:val="en-US"/>
        </w:rPr>
        <w:t xml:space="preserve"> for the issue which nee RAN input</w:t>
      </w:r>
      <w:r w:rsidRPr="000B34C3">
        <w:t>.</w:t>
      </w:r>
      <w:bookmarkStart w:id="14" w:name="_Toc68075272"/>
      <w:bookmarkStart w:id="15" w:name="_Toc57450224"/>
      <w:bookmarkStart w:id="16" w:name="_Toc54730090"/>
      <w:bookmarkStart w:id="17" w:name="_Toc50467296"/>
      <w:bookmarkStart w:id="18" w:name="_Toc50193151"/>
    </w:p>
    <w:p w14:paraId="570A3E78" w14:textId="69FD47C0" w:rsidR="000543D2" w:rsidRPr="000B34C3" w:rsidRDefault="000543D2" w:rsidP="000543D2">
      <w:pPr>
        <w:pStyle w:val="Heading3"/>
        <w:rPr>
          <w:lang w:eastAsia="zh-CN"/>
        </w:rPr>
      </w:pPr>
      <w:r w:rsidRPr="000B34C3">
        <w:rPr>
          <w:lang w:eastAsia="zh-CN"/>
        </w:rPr>
        <w:t>8.1.1</w:t>
      </w:r>
      <w:r w:rsidRPr="000B34C3">
        <w:rPr>
          <w:lang w:eastAsia="zh-CN"/>
        </w:rPr>
        <w:tab/>
        <w:t>Interim conclusions</w:t>
      </w:r>
      <w:bookmarkEnd w:id="14"/>
      <w:bookmarkEnd w:id="15"/>
      <w:bookmarkEnd w:id="16"/>
      <w:bookmarkEnd w:id="17"/>
      <w:bookmarkEnd w:id="18"/>
    </w:p>
    <w:p w14:paraId="6F9681BB" w14:textId="385FF88B" w:rsidR="00655FF8" w:rsidRPr="00B97B59" w:rsidRDefault="00125193" w:rsidP="000543D2">
      <w:pPr>
        <w:rPr>
          <w:rFonts w:eastAsia="Malgun Gothic"/>
          <w:noProof/>
          <w:lang w:eastAsia="ko-KR"/>
        </w:rPr>
      </w:pPr>
      <w:r w:rsidRPr="000B34C3">
        <w:rPr>
          <w:lang w:eastAsia="zh-CN"/>
        </w:rPr>
        <w:t>The follo</w:t>
      </w:r>
      <w:r w:rsidRPr="00B97B59">
        <w:rPr>
          <w:lang w:eastAsia="zh-CN"/>
        </w:rPr>
        <w:t>wing c</w:t>
      </w:r>
      <w:r w:rsidR="000543D2" w:rsidRPr="00B97B59">
        <w:rPr>
          <w:lang w:eastAsia="zh-CN"/>
        </w:rPr>
        <w:t xml:space="preserve">onclusions </w:t>
      </w:r>
      <w:r w:rsidRPr="00B97B59">
        <w:rPr>
          <w:lang w:eastAsia="zh-CN"/>
        </w:rPr>
        <w:t>is proposed for KI#1</w:t>
      </w:r>
      <w:r w:rsidR="000543D2" w:rsidRPr="00B97B59">
        <w:rPr>
          <w:noProof/>
          <w:lang w:eastAsia="ko-KR"/>
        </w:rPr>
        <w:t>:</w:t>
      </w:r>
    </w:p>
    <w:p w14:paraId="21C458F4" w14:textId="12DEFBCD" w:rsidR="00526B1E" w:rsidRPr="00B97B59" w:rsidRDefault="00B67D71" w:rsidP="00E80B18">
      <w:pPr>
        <w:pStyle w:val="B1"/>
      </w:pPr>
      <w:r w:rsidRPr="00B97B59">
        <w:t>-</w:t>
      </w:r>
      <w:r w:rsidRPr="00B97B59">
        <w:tab/>
        <w:t xml:space="preserve">Depending on RAN WG feedback, it may be possible to keep some UEs within the same MBS session in RRC_CONNECTED and some in RRC_INACTIVE state. </w:t>
      </w:r>
      <w:r w:rsidR="000543D2" w:rsidRPr="00B97B59">
        <w:t xml:space="preserve">NG-RAN nodes take the responsibility to determine </w:t>
      </w:r>
      <w:r w:rsidR="00253AF7" w:rsidRPr="00B97B59">
        <w:t xml:space="preserve">(e.g. during congestion) </w:t>
      </w:r>
      <w:r w:rsidR="003C064F" w:rsidRPr="00B97B59">
        <w:t xml:space="preserve">which </w:t>
      </w:r>
      <w:r w:rsidR="000543D2" w:rsidRPr="00B97B59">
        <w:t>UE</w:t>
      </w:r>
      <w:r w:rsidR="003C064F" w:rsidRPr="00B97B59">
        <w:t>(</w:t>
      </w:r>
      <w:r w:rsidR="000543D2" w:rsidRPr="00B97B59">
        <w:t>s</w:t>
      </w:r>
      <w:r w:rsidR="003C064F" w:rsidRPr="00B97B59">
        <w:t>)</w:t>
      </w:r>
      <w:r w:rsidR="000543D2" w:rsidRPr="00B97B59">
        <w:t xml:space="preserve"> within an MBS multicast session </w:t>
      </w:r>
      <w:r w:rsidR="00656034" w:rsidRPr="00B97B59">
        <w:t>will be</w:t>
      </w:r>
      <w:r w:rsidR="003F0A82" w:rsidRPr="00B97B59">
        <w:t xml:space="preserve"> moved</w:t>
      </w:r>
      <w:r w:rsidR="000543D2" w:rsidRPr="00B97B59">
        <w:t xml:space="preserve"> </w:t>
      </w:r>
      <w:r w:rsidRPr="00B97B59">
        <w:t xml:space="preserve">from CM-CONNECTED with RRC CONNECTED </w:t>
      </w:r>
      <w:r w:rsidR="003F0A82" w:rsidRPr="00B97B59">
        <w:t xml:space="preserve">to CM-CONNECTED with RRC Inactive state and still </w:t>
      </w:r>
      <w:r w:rsidR="000543D2" w:rsidRPr="00B97B59">
        <w:t xml:space="preserve">receive MBS session data. </w:t>
      </w:r>
    </w:p>
    <w:p w14:paraId="1B0C45FB" w14:textId="63340CDC" w:rsidR="00656034" w:rsidRPr="003A08B5" w:rsidRDefault="00526B1E" w:rsidP="00E80B18">
      <w:pPr>
        <w:pStyle w:val="B1"/>
      </w:pPr>
      <w:r w:rsidRPr="00B97B59">
        <w:t>-</w:t>
      </w:r>
      <w:r w:rsidRPr="00B97B59">
        <w:tab/>
      </w:r>
      <w:r w:rsidR="000543D2" w:rsidRPr="00B97B59">
        <w:t>The 5GC</w:t>
      </w:r>
      <w:r w:rsidR="00B67D71" w:rsidRPr="00B97B59">
        <w:t xml:space="preserve"> provides information about</w:t>
      </w:r>
      <w:r w:rsidR="000543D2" w:rsidRPr="00B97B59">
        <w:t xml:space="preserve"> </w:t>
      </w:r>
      <w:r w:rsidR="00B67D71" w:rsidRPr="00B97B59">
        <w:t xml:space="preserve">the MBS session as specified for Rel-17 </w:t>
      </w:r>
      <w:r w:rsidR="00DA5E61" w:rsidRPr="00B97B59">
        <w:t xml:space="preserve">and </w:t>
      </w:r>
      <w:r w:rsidRPr="00B97B59">
        <w:t>may</w:t>
      </w:r>
      <w:r w:rsidR="000543D2" w:rsidRPr="00B97B59">
        <w:t xml:space="preserve"> provide </w:t>
      </w:r>
      <w:r w:rsidR="00DA5E61" w:rsidRPr="00B97B59">
        <w:t xml:space="preserve">additional </w:t>
      </w:r>
      <w:r w:rsidR="000543D2" w:rsidRPr="00B97B59">
        <w:rPr>
          <w:lang w:eastAsia="zh-CN"/>
        </w:rPr>
        <w:t xml:space="preserve">assistance information </w:t>
      </w:r>
      <w:r w:rsidRPr="00B97B59">
        <w:rPr>
          <w:lang w:eastAsia="zh-CN"/>
        </w:rPr>
        <w:t xml:space="preserve">to help NG-RAN </w:t>
      </w:r>
      <w:r w:rsidR="00B67D71" w:rsidRPr="00B97B59">
        <w:rPr>
          <w:lang w:eastAsia="zh-CN"/>
        </w:rPr>
        <w:t>to</w:t>
      </w:r>
      <w:r w:rsidRPr="00B97B59">
        <w:rPr>
          <w:lang w:eastAsia="zh-CN"/>
        </w:rPr>
        <w:t xml:space="preserve"> determin</w:t>
      </w:r>
      <w:r w:rsidR="00B67D71" w:rsidRPr="00B97B59">
        <w:rPr>
          <w:lang w:eastAsia="zh-CN"/>
        </w:rPr>
        <w:t xml:space="preserve">e whether to </w:t>
      </w:r>
      <w:r w:rsidR="00B67D71" w:rsidRPr="00B97B59">
        <w:t xml:space="preserve">apply delivery enabling reception </w:t>
      </w:r>
      <w:r w:rsidR="00D415DB" w:rsidRPr="00B97B59">
        <w:t xml:space="preserve">by UEs </w:t>
      </w:r>
      <w:r w:rsidR="00B67D71" w:rsidRPr="00B97B59">
        <w:t xml:space="preserve">in RRC_Inactive state for an MBS session and </w:t>
      </w:r>
      <w:r w:rsidR="00D868DE" w:rsidRPr="00B97B59">
        <w:t xml:space="preserve">which </w:t>
      </w:r>
      <w:r w:rsidRPr="00B97B59">
        <w:rPr>
          <w:lang w:eastAsia="zh-CN"/>
        </w:rPr>
        <w:t>UE</w:t>
      </w:r>
      <w:r w:rsidR="00D868DE" w:rsidRPr="00B97B59">
        <w:rPr>
          <w:lang w:eastAsia="zh-CN"/>
        </w:rPr>
        <w:t>(</w:t>
      </w:r>
      <w:r w:rsidRPr="00B97B59">
        <w:rPr>
          <w:lang w:eastAsia="zh-CN"/>
        </w:rPr>
        <w:t>s</w:t>
      </w:r>
      <w:r w:rsidR="00D868DE" w:rsidRPr="00B97B59">
        <w:rPr>
          <w:lang w:eastAsia="zh-CN"/>
        </w:rPr>
        <w:t>)</w:t>
      </w:r>
      <w:r w:rsidRPr="003A08B5">
        <w:rPr>
          <w:lang w:eastAsia="zh-CN"/>
        </w:rPr>
        <w:t xml:space="preserve"> </w:t>
      </w:r>
      <w:r w:rsidR="00DA5E61" w:rsidRPr="003A08B5">
        <w:rPr>
          <w:lang w:eastAsia="zh-CN"/>
        </w:rPr>
        <w:t>to</w:t>
      </w:r>
      <w:r w:rsidRPr="003A08B5">
        <w:rPr>
          <w:lang w:eastAsia="zh-CN"/>
        </w:rPr>
        <w:t xml:space="preserve"> be moved to </w:t>
      </w:r>
      <w:r w:rsidR="000543D2" w:rsidRPr="003A08B5">
        <w:rPr>
          <w:lang w:eastAsia="zh-CN"/>
        </w:rPr>
        <w:t>RRC Inactive</w:t>
      </w:r>
      <w:r w:rsidR="00DA5E61" w:rsidRPr="003A08B5">
        <w:rPr>
          <w:lang w:eastAsia="zh-CN"/>
        </w:rPr>
        <w:t xml:space="preserve"> state</w:t>
      </w:r>
      <w:r w:rsidR="00656034" w:rsidRPr="003A08B5">
        <w:t>.</w:t>
      </w:r>
    </w:p>
    <w:p w14:paraId="31B8590F" w14:textId="2E1F5376" w:rsidR="00E80B18" w:rsidRPr="00B97B59" w:rsidRDefault="00656034" w:rsidP="00E80B18">
      <w:pPr>
        <w:pStyle w:val="B1"/>
      </w:pPr>
      <w:r w:rsidRPr="00B97B59">
        <w:t>-</w:t>
      </w:r>
      <w:r w:rsidRPr="00B97B59">
        <w:tab/>
      </w:r>
      <w:r w:rsidR="00786BCE" w:rsidRPr="00B97B59">
        <w:t>Depending on RAN WG feedback, t</w:t>
      </w:r>
      <w:r w:rsidRPr="00B97B59">
        <w:t xml:space="preserve">he assistance information </w:t>
      </w:r>
      <w:r w:rsidRPr="00B97B59">
        <w:rPr>
          <w:lang w:val="en-US"/>
        </w:rPr>
        <w:t>may include</w:t>
      </w:r>
      <w:r w:rsidR="00DA5E61" w:rsidRPr="00B97B59">
        <w:rPr>
          <w:lang w:val="en-US"/>
        </w:rPr>
        <w:t xml:space="preserve"> recommendations whether to enable</w:t>
      </w:r>
      <w:r w:rsidR="00DA5E61" w:rsidRPr="00B97B59">
        <w:t xml:space="preserve"> delivery for reception in RRC_Inactive state for an MBS session and</w:t>
      </w:r>
      <w:r w:rsidR="00DA5E61" w:rsidRPr="00B97B59">
        <w:rPr>
          <w:lang w:val="en-US"/>
        </w:rPr>
        <w:t xml:space="preserve"> information about UEs that</w:t>
      </w:r>
      <w:r w:rsidRPr="00B97B59">
        <w:rPr>
          <w:lang w:val="en-US"/>
        </w:rPr>
        <w:t xml:space="preserve"> </w:t>
      </w:r>
      <w:r w:rsidR="00DA5E61" w:rsidRPr="00B97B59">
        <w:rPr>
          <w:lang w:val="en-US"/>
        </w:rPr>
        <w:t>should preferably be kept in RRC_Connected state</w:t>
      </w:r>
      <w:r w:rsidR="00D868DE" w:rsidRPr="00B97B59">
        <w:rPr>
          <w:lang w:val="en-US"/>
        </w:rPr>
        <w:t xml:space="preserve">, i.e. the MBS session </w:t>
      </w:r>
      <w:r w:rsidR="00A36545" w:rsidRPr="00B97B59">
        <w:rPr>
          <w:rFonts w:hint="eastAsia"/>
          <w:lang w:val="en-US" w:eastAsia="zh-CN"/>
        </w:rPr>
        <w:t>level</w:t>
      </w:r>
      <w:r w:rsidR="00D868DE" w:rsidRPr="00B97B59">
        <w:rPr>
          <w:lang w:val="en-US"/>
        </w:rPr>
        <w:t xml:space="preserve"> and UE </w:t>
      </w:r>
      <w:r w:rsidR="00144B0A" w:rsidRPr="00B97B59">
        <w:rPr>
          <w:lang w:val="en-US"/>
        </w:rPr>
        <w:t xml:space="preserve">level </w:t>
      </w:r>
      <w:r w:rsidR="00D868DE" w:rsidRPr="00B97B59">
        <w:rPr>
          <w:lang w:val="en-US"/>
        </w:rPr>
        <w:t>assistance information,</w:t>
      </w:r>
      <w:r w:rsidR="006306D8" w:rsidRPr="00B97B59">
        <w:rPr>
          <w:lang w:val="en-US"/>
        </w:rPr>
        <w:t xml:space="preserve"> </w:t>
      </w:r>
      <w:r w:rsidR="00DA5E61" w:rsidRPr="00B97B59">
        <w:rPr>
          <w:lang w:val="en-US"/>
        </w:rPr>
        <w:t xml:space="preserve">and may be </w:t>
      </w:r>
      <w:r w:rsidRPr="00B97B59">
        <w:t xml:space="preserve">provided by the AF to 5GC and then </w:t>
      </w:r>
      <w:r w:rsidR="004B5E56" w:rsidRPr="00B97B59">
        <w:t xml:space="preserve">to </w:t>
      </w:r>
      <w:r w:rsidRPr="00B97B59">
        <w:t>NG-RAN.</w:t>
      </w:r>
    </w:p>
    <w:p w14:paraId="32CAE6AA" w14:textId="17309DAA" w:rsidR="003276E2" w:rsidRPr="00B97B59" w:rsidRDefault="003276E2" w:rsidP="000B34C3">
      <w:pPr>
        <w:pStyle w:val="EditorsNote"/>
        <w:rPr>
          <w:lang w:eastAsia="zh-CN"/>
        </w:rPr>
      </w:pPr>
      <w:r w:rsidRPr="00B97B59">
        <w:rPr>
          <w:lang w:eastAsia="zh-CN"/>
        </w:rPr>
        <w:t xml:space="preserve">Editor’s note: it is FFS how to encode </w:t>
      </w:r>
      <w:r w:rsidRPr="00B97B59">
        <w:rPr>
          <w:lang w:val="en-US"/>
        </w:rPr>
        <w:t>information about UEs that should preferably be kept in RRC_Connected state.</w:t>
      </w:r>
      <w:r w:rsidR="007A7F79" w:rsidRPr="00B97B59">
        <w:rPr>
          <w:lang w:val="en-US"/>
        </w:rPr>
        <w:t xml:space="preserve"> What kind of assistance </w:t>
      </w:r>
      <w:r w:rsidR="007A7F79" w:rsidRPr="00B97B59">
        <w:t>information is needed in the RAN will be confirmed by RAN WGs.</w:t>
      </w:r>
    </w:p>
    <w:p w14:paraId="62CDBA27" w14:textId="12032CFC" w:rsidR="00757001" w:rsidRPr="00B97B59" w:rsidRDefault="00757001" w:rsidP="006069B6">
      <w:pPr>
        <w:pStyle w:val="B1"/>
        <w:numPr>
          <w:ilvl w:val="0"/>
          <w:numId w:val="5"/>
        </w:numPr>
        <w:ind w:left="658" w:hanging="350"/>
        <w:rPr>
          <w:lang w:eastAsia="zh-CN"/>
        </w:rPr>
      </w:pPr>
      <w:r w:rsidRPr="00B97B59">
        <w:rPr>
          <w:lang w:eastAsia="zh-CN"/>
        </w:rPr>
        <w:t>NG-RAN use the MBS session</w:t>
      </w:r>
      <w:r w:rsidR="00685FD9" w:rsidRPr="00B97B59">
        <w:rPr>
          <w:lang w:val="en-US" w:eastAsia="zh-CN"/>
        </w:rPr>
        <w:t xml:space="preserve"> </w:t>
      </w:r>
      <w:r w:rsidR="00A36545" w:rsidRPr="00B97B59">
        <w:rPr>
          <w:rFonts w:hint="eastAsia"/>
          <w:lang w:val="en-US" w:eastAsia="zh-CN"/>
        </w:rPr>
        <w:t>level</w:t>
      </w:r>
      <w:r w:rsidRPr="00B97B59">
        <w:rPr>
          <w:lang w:eastAsia="zh-CN"/>
        </w:rPr>
        <w:t xml:space="preserve"> and</w:t>
      </w:r>
      <w:r w:rsidR="0089315C" w:rsidRPr="00B97B59">
        <w:rPr>
          <w:lang w:eastAsia="zh-CN"/>
        </w:rPr>
        <w:t xml:space="preserve"> UE </w:t>
      </w:r>
      <w:r w:rsidR="00144B0A" w:rsidRPr="00B97B59">
        <w:rPr>
          <w:lang w:eastAsia="zh-CN"/>
        </w:rPr>
        <w:t>level</w:t>
      </w:r>
      <w:r w:rsidR="00D868DE" w:rsidRPr="00B97B59">
        <w:rPr>
          <w:lang w:eastAsia="zh-CN"/>
        </w:rPr>
        <w:t xml:space="preserve"> </w:t>
      </w:r>
      <w:r w:rsidR="003276E2" w:rsidRPr="00B97B59">
        <w:rPr>
          <w:lang w:eastAsia="zh-CN"/>
        </w:rPr>
        <w:t>assistance information</w:t>
      </w:r>
      <w:r w:rsidRPr="00B97B59">
        <w:rPr>
          <w:lang w:eastAsia="zh-CN"/>
        </w:rPr>
        <w:t xml:space="preserve"> </w:t>
      </w:r>
      <w:del w:id="19" w:author="Nokia r00" w:date="2022-09-30T21:37:00Z">
        <w:r w:rsidRPr="00B97B59" w:rsidDel="00FA7FD4">
          <w:rPr>
            <w:lang w:eastAsia="zh-CN"/>
          </w:rPr>
          <w:delText xml:space="preserve">to </w:delText>
        </w:r>
      </w:del>
      <w:ins w:id="20" w:author="Nokia r00" w:date="2022-09-30T21:37:00Z">
        <w:r w:rsidR="00FA7FD4">
          <w:rPr>
            <w:lang w:eastAsia="zh-CN"/>
          </w:rPr>
          <w:t>as</w:t>
        </w:r>
        <w:r w:rsidR="00FA7FD4" w:rsidRPr="00B97B59">
          <w:rPr>
            <w:lang w:eastAsia="zh-CN"/>
          </w:rPr>
          <w:t xml:space="preserve"> </w:t>
        </w:r>
      </w:ins>
      <w:r w:rsidR="00304B39" w:rsidRPr="00B97B59">
        <w:rPr>
          <w:lang w:eastAsia="zh-CN"/>
        </w:rPr>
        <w:t xml:space="preserve">help </w:t>
      </w:r>
      <w:ins w:id="21" w:author="Nokia r00" w:date="2022-09-30T21:37:00Z">
        <w:r w:rsidR="00FA7FD4">
          <w:rPr>
            <w:lang w:eastAsia="zh-CN"/>
          </w:rPr>
          <w:t xml:space="preserve">for the </w:t>
        </w:r>
      </w:ins>
      <w:r w:rsidR="00304B39" w:rsidRPr="00B97B59">
        <w:rPr>
          <w:lang w:eastAsia="zh-CN"/>
        </w:rPr>
        <w:t>decision</w:t>
      </w:r>
      <w:ins w:id="22" w:author="Nokia r00" w:date="2022-09-30T21:37:00Z">
        <w:r w:rsidR="00FA7FD4">
          <w:rPr>
            <w:lang w:eastAsia="zh-CN"/>
          </w:rPr>
          <w:t>s</w:t>
        </w:r>
      </w:ins>
      <w:r w:rsidR="00E41C30" w:rsidRPr="00B97B59">
        <w:rPr>
          <w:lang w:eastAsia="zh-CN"/>
        </w:rPr>
        <w:t xml:space="preserve"> on</w:t>
      </w:r>
      <w:r w:rsidRPr="00B97B59">
        <w:rPr>
          <w:lang w:eastAsia="zh-CN"/>
        </w:rPr>
        <w:t xml:space="preserve"> </w:t>
      </w:r>
      <w:del w:id="23" w:author="Nokia r00" w:date="2022-09-30T21:39:00Z">
        <w:r w:rsidRPr="00B97B59" w:rsidDel="00FA7FD4">
          <w:rPr>
            <w:lang w:eastAsia="zh-CN"/>
          </w:rPr>
          <w:delText xml:space="preserve">which </w:delText>
        </w:r>
      </w:del>
      <w:ins w:id="24" w:author="Nokia r00" w:date="2022-09-30T21:39:00Z">
        <w:r w:rsidR="00FA7FD4">
          <w:rPr>
            <w:lang w:eastAsia="zh-CN"/>
          </w:rPr>
          <w:t xml:space="preserve">whether </w:t>
        </w:r>
      </w:ins>
      <w:ins w:id="25" w:author="Nokia r00" w:date="2022-09-30T21:40:00Z">
        <w:r w:rsidR="00FA7FD4">
          <w:rPr>
            <w:lang w:eastAsia="zh-CN"/>
          </w:rPr>
          <w:t>t</w:t>
        </w:r>
        <w:r w:rsidR="00FA7FD4" w:rsidRPr="00B97B59">
          <w:rPr>
            <w:lang w:val="en-US"/>
          </w:rPr>
          <w:t>o enable</w:t>
        </w:r>
        <w:r w:rsidR="00FA7FD4" w:rsidRPr="00B97B59">
          <w:t xml:space="preserve"> delivery for reception in RRC_Inactive state for an MBS session </w:t>
        </w:r>
      </w:ins>
      <w:del w:id="26" w:author="Nokia r00" w:date="2022-09-30T21:40:00Z">
        <w:r w:rsidRPr="00B97B59" w:rsidDel="00FA7FD4">
          <w:rPr>
            <w:lang w:eastAsia="zh-CN"/>
          </w:rPr>
          <w:delText xml:space="preserve">MBS sessions </w:delText>
        </w:r>
      </w:del>
      <w:r w:rsidRPr="00B97B59">
        <w:rPr>
          <w:lang w:eastAsia="zh-CN"/>
        </w:rPr>
        <w:t>and/or</w:t>
      </w:r>
      <w:ins w:id="27" w:author="Nokia r00" w:date="2022-09-30T21:40:00Z">
        <w:r w:rsidR="00FA7FD4">
          <w:rPr>
            <w:lang w:eastAsia="zh-CN"/>
          </w:rPr>
          <w:t xml:space="preserve"> </w:t>
        </w:r>
      </w:ins>
      <w:ins w:id="28" w:author="Nokia r00" w:date="2022-09-30T21:41:00Z">
        <w:r w:rsidR="00FA7FD4">
          <w:rPr>
            <w:lang w:eastAsia="zh-CN"/>
          </w:rPr>
          <w:t xml:space="preserve">on </w:t>
        </w:r>
      </w:ins>
      <w:ins w:id="29" w:author="Nokia r00" w:date="2022-09-30T21:40:00Z">
        <w:r w:rsidR="00FA7FD4">
          <w:rPr>
            <w:lang w:eastAsia="zh-CN"/>
          </w:rPr>
          <w:t>which</w:t>
        </w:r>
      </w:ins>
      <w:r w:rsidRPr="00B97B59">
        <w:rPr>
          <w:lang w:eastAsia="zh-CN"/>
        </w:rPr>
        <w:t xml:space="preserve"> UEs to keep in RRC_CONNECTED </w:t>
      </w:r>
      <w:del w:id="30" w:author="Nokia r00" w:date="2022-09-30T21:41:00Z">
        <w:r w:rsidRPr="00B97B59" w:rsidDel="00FA7FD4">
          <w:rPr>
            <w:lang w:eastAsia="zh-CN"/>
          </w:rPr>
          <w:delText>vs</w:delText>
        </w:r>
      </w:del>
      <w:ins w:id="31" w:author="Nokia r00" w:date="2022-09-30T21:41:00Z">
        <w:r w:rsidR="00FA7FD4">
          <w:rPr>
            <w:lang w:eastAsia="zh-CN"/>
          </w:rPr>
          <w:t>or</w:t>
        </w:r>
      </w:ins>
      <w:r w:rsidRPr="00B97B59">
        <w:rPr>
          <w:lang w:eastAsia="zh-CN"/>
        </w:rPr>
        <w:t>. RRC_INACTIVE</w:t>
      </w:r>
      <w:ins w:id="32" w:author="Nokia r00" w:date="2022-09-30T21:41:00Z">
        <w:r w:rsidR="00FA7FD4">
          <w:rPr>
            <w:lang w:eastAsia="zh-CN"/>
          </w:rPr>
          <w:t xml:space="preserve"> state</w:t>
        </w:r>
      </w:ins>
      <w:r w:rsidRPr="00B97B59">
        <w:rPr>
          <w:lang w:eastAsia="zh-CN"/>
        </w:rPr>
        <w:t xml:space="preserve">. How NG-RAN </w:t>
      </w:r>
      <w:r w:rsidR="003276E2" w:rsidRPr="00B97B59">
        <w:rPr>
          <w:lang w:eastAsia="zh-CN"/>
        </w:rPr>
        <w:t xml:space="preserve">performs those decisions </w:t>
      </w:r>
      <w:r w:rsidRPr="00B97B59">
        <w:rPr>
          <w:lang w:eastAsia="zh-CN"/>
        </w:rPr>
        <w:t>is up to NG-RAN implementation.</w:t>
      </w:r>
    </w:p>
    <w:p w14:paraId="45E51C06" w14:textId="2F898CF4" w:rsidR="003276E2" w:rsidRPr="00B97B59" w:rsidRDefault="003276E2" w:rsidP="003276E2">
      <w:pPr>
        <w:pStyle w:val="NO"/>
      </w:pPr>
      <w:r w:rsidRPr="00B97B59">
        <w:rPr>
          <w:lang w:eastAsia="zh-CN"/>
        </w:rPr>
        <w:lastRenderedPageBreak/>
        <w:t>NOTE 1:</w:t>
      </w:r>
      <w:r w:rsidRPr="00B97B59">
        <w:rPr>
          <w:lang w:eastAsia="zh-CN"/>
        </w:rPr>
        <w:tab/>
        <w:t xml:space="preserve">How the </w:t>
      </w:r>
      <w:r w:rsidRPr="00B97B59">
        <w:t xml:space="preserve">NG-RAN handles the situation without </w:t>
      </w:r>
      <w:r w:rsidRPr="00B97B59">
        <w:rPr>
          <w:lang w:eastAsia="zh-CN"/>
        </w:rPr>
        <w:t>assistance information for RRC Inactive multicast MBS data reception is to be determined by RAN WGs</w:t>
      </w:r>
      <w:r w:rsidRPr="00B97B59">
        <w:t>.</w:t>
      </w:r>
    </w:p>
    <w:p w14:paraId="3CAFFC90" w14:textId="2E49E7CB" w:rsidR="005C5290" w:rsidRPr="00B97B59" w:rsidRDefault="00710CED" w:rsidP="006069B6">
      <w:pPr>
        <w:pStyle w:val="NO"/>
      </w:pPr>
      <w:bookmarkStart w:id="33" w:name="_Hlk111737890"/>
      <w:r w:rsidRPr="00B97B59">
        <w:t>NOTE</w:t>
      </w:r>
      <w:r w:rsidR="003D2DA9" w:rsidRPr="00B97B59">
        <w:t xml:space="preserve"> </w:t>
      </w:r>
      <w:r w:rsidR="00B97B59">
        <w:t>2</w:t>
      </w:r>
      <w:r w:rsidRPr="00B97B59">
        <w:t xml:space="preserve">: </w:t>
      </w:r>
      <w:r w:rsidR="00A42CE8" w:rsidRPr="00B97B59">
        <w:t xml:space="preserve">What is defined in clause 5.3.3.2.5 of TS 23.501 for "RRC Inactive Assistance Information" is sent by AMF to NG-RAN and </w:t>
      </w:r>
      <w:ins w:id="34" w:author="Nokia r00" w:date="2022-09-30T21:00:00Z">
        <w:r w:rsidR="00372050">
          <w:t>may be</w:t>
        </w:r>
      </w:ins>
      <w:ins w:id="35" w:author="Nokia r00" w:date="2022-09-30T21:01:00Z">
        <w:r w:rsidR="00372050">
          <w:t xml:space="preserve"> </w:t>
        </w:r>
      </w:ins>
      <w:del w:id="36" w:author="Nokia r00" w:date="2022-09-30T21:18:00Z">
        <w:r w:rsidR="00A42CE8" w:rsidRPr="00B97B59" w:rsidDel="00086F9E">
          <w:delText xml:space="preserve">is also </w:delText>
        </w:r>
      </w:del>
      <w:r w:rsidR="00A42CE8" w:rsidRPr="00B97B59">
        <w:t xml:space="preserve">used </w:t>
      </w:r>
      <w:ins w:id="37" w:author="Nokia r00" w:date="2022-09-30T21:01:00Z">
        <w:r w:rsidR="00372050">
          <w:t xml:space="preserve">by NG-RAN together with any other </w:t>
        </w:r>
      </w:ins>
      <w:del w:id="38" w:author="Nokia r00" w:date="2022-09-30T21:01:00Z">
        <w:r w:rsidR="00A42CE8" w:rsidRPr="00B97B59" w:rsidDel="00372050">
          <w:delText xml:space="preserve">for </w:delText>
        </w:r>
      </w:del>
      <w:r w:rsidR="00A42CE8" w:rsidRPr="00B97B59">
        <w:t xml:space="preserve">MBS session </w:t>
      </w:r>
      <w:r w:rsidR="007F2F7E" w:rsidRPr="00B97B59">
        <w:t>assistance information for</w:t>
      </w:r>
      <w:ins w:id="39" w:author="Panigrahi, Bighnaraj (Nokia - IN/Bangalore)" w:date="2022-09-28T07:39:00Z">
        <w:r w:rsidR="00A763E5">
          <w:t xml:space="preserve"> </w:t>
        </w:r>
      </w:ins>
      <w:ins w:id="40" w:author="Nokia r00" w:date="2022-09-30T21:01:00Z">
        <w:r w:rsidR="00586573">
          <w:t xml:space="preserve">deciding whether to </w:t>
        </w:r>
      </w:ins>
      <w:ins w:id="41" w:author="Nokia r00" w:date="2022-09-30T21:02:00Z">
        <w:r w:rsidR="00586573">
          <w:t>send a UE to</w:t>
        </w:r>
      </w:ins>
      <w:r w:rsidR="007F2F7E" w:rsidRPr="00B97B59">
        <w:t xml:space="preserve"> </w:t>
      </w:r>
      <w:r w:rsidR="00A42CE8" w:rsidRPr="00B97B59">
        <w:t xml:space="preserve">RRC Inactive </w:t>
      </w:r>
      <w:del w:id="42" w:author="Nokia r00" w:date="2022-09-30T21:03:00Z">
        <w:r w:rsidR="00A42CE8" w:rsidRPr="00B97B59" w:rsidDel="00586573">
          <w:delText>by the RAN</w:delText>
        </w:r>
      </w:del>
      <w:ins w:id="43" w:author="Nokia r00" w:date="2022-09-30T21:03:00Z">
        <w:r w:rsidR="00586573">
          <w:t>state</w:t>
        </w:r>
      </w:ins>
      <w:r w:rsidR="00A42CE8" w:rsidRPr="00B97B59">
        <w:t>.</w:t>
      </w:r>
      <w:r w:rsidR="005C5290" w:rsidRPr="00B97B59">
        <w:t xml:space="preserve"> </w:t>
      </w:r>
    </w:p>
    <w:p w14:paraId="4A5A011E" w14:textId="73AC7195" w:rsidR="000543D2" w:rsidRPr="00B97B59" w:rsidRDefault="000543D2" w:rsidP="000543D2">
      <w:pPr>
        <w:pStyle w:val="B1"/>
        <w:rPr>
          <w:rFonts w:eastAsia="MS Mincho"/>
        </w:rPr>
      </w:pPr>
      <w:r w:rsidRPr="00B97B59">
        <w:t>-</w:t>
      </w:r>
      <w:r w:rsidRPr="00B97B59">
        <w:tab/>
      </w:r>
      <w:r w:rsidR="00DD49E4" w:rsidRPr="00B97B59">
        <w:t>When the MBS session is activated, t</w:t>
      </w:r>
      <w:r w:rsidRPr="00B97B59">
        <w:t>he UE</w:t>
      </w:r>
      <w:r w:rsidR="00EB697F" w:rsidRPr="00B97B59">
        <w:t>s</w:t>
      </w:r>
      <w:r w:rsidRPr="00B97B59">
        <w:t xml:space="preserve"> in RRC Inactive state </w:t>
      </w:r>
      <w:r w:rsidR="00684762" w:rsidRPr="00B97B59">
        <w:rPr>
          <w:lang w:eastAsia="zh-CN"/>
        </w:rPr>
        <w:t>in cells</w:t>
      </w:r>
      <w:r w:rsidR="007D6557" w:rsidRPr="00B97B59">
        <w:rPr>
          <w:lang w:eastAsia="zh-CN"/>
        </w:rPr>
        <w:t>,</w:t>
      </w:r>
      <w:r w:rsidR="00684762" w:rsidRPr="00B97B59">
        <w:rPr>
          <w:lang w:eastAsia="zh-CN"/>
        </w:rPr>
        <w:t xml:space="preserve"> where the MBS session is delivered </w:t>
      </w:r>
      <w:r w:rsidR="00C521B9" w:rsidRPr="00B97B59">
        <w:rPr>
          <w:lang w:eastAsia="zh-CN"/>
        </w:rPr>
        <w:t>allowing</w:t>
      </w:r>
      <w:r w:rsidR="00684762" w:rsidRPr="00B97B59">
        <w:rPr>
          <w:lang w:eastAsia="zh-CN"/>
        </w:rPr>
        <w:t xml:space="preserve"> RRC-inactive reception</w:t>
      </w:r>
      <w:r w:rsidR="007D6557" w:rsidRPr="00B97B59">
        <w:rPr>
          <w:lang w:eastAsia="zh-CN"/>
        </w:rPr>
        <w:t>,</w:t>
      </w:r>
      <w:r w:rsidR="00684762" w:rsidRPr="00B97B59">
        <w:rPr>
          <w:lang w:eastAsia="zh-CN"/>
        </w:rPr>
        <w:t xml:space="preserve"> </w:t>
      </w:r>
      <w:r w:rsidRPr="00B97B59">
        <w:t xml:space="preserve">should be </w:t>
      </w:r>
      <w:r w:rsidR="00DD49E4" w:rsidRPr="00B97B59">
        <w:t>able to</w:t>
      </w:r>
      <w:r w:rsidRPr="00B97B59">
        <w:rPr>
          <w:rFonts w:eastAsia="MS Mincho"/>
        </w:rPr>
        <w:t xml:space="preserve"> </w:t>
      </w:r>
      <w:r w:rsidR="00EB697F" w:rsidRPr="00B97B59">
        <w:rPr>
          <w:rFonts w:eastAsia="MS Mincho"/>
        </w:rPr>
        <w:t>remain</w:t>
      </w:r>
      <w:r w:rsidRPr="00B97B59">
        <w:rPr>
          <w:rFonts w:eastAsia="MS Mincho"/>
        </w:rPr>
        <w:t xml:space="preserve"> in RRC Inactive state for receiving the MBS session data.</w:t>
      </w:r>
    </w:p>
    <w:p w14:paraId="1CFB58FC" w14:textId="080CC862" w:rsidR="005D4C63" w:rsidRPr="00B97B59" w:rsidRDefault="000543D2" w:rsidP="003D2DA9">
      <w:pPr>
        <w:pStyle w:val="B2"/>
        <w:numPr>
          <w:ilvl w:val="0"/>
          <w:numId w:val="31"/>
        </w:numPr>
      </w:pPr>
      <w:r w:rsidRPr="00B97B59">
        <w:t xml:space="preserve">For group paging, the </w:t>
      </w:r>
      <w:r w:rsidR="00A669A2" w:rsidRPr="00B97B59">
        <w:t xml:space="preserve">network notifies </w:t>
      </w:r>
      <w:r w:rsidR="00DD49E4" w:rsidRPr="00B97B59">
        <w:t>which MBS session is to be activated</w:t>
      </w:r>
      <w:r w:rsidR="00DE0FB1" w:rsidRPr="00B97B59">
        <w:t xml:space="preserve">. </w:t>
      </w:r>
    </w:p>
    <w:p w14:paraId="6395B606" w14:textId="3E46E48A" w:rsidR="005D4C63" w:rsidRPr="00B97B59" w:rsidRDefault="00C521B9" w:rsidP="006069B6">
      <w:pPr>
        <w:pStyle w:val="B2"/>
        <w:numPr>
          <w:ilvl w:val="0"/>
          <w:numId w:val="31"/>
        </w:numPr>
        <w:rPr>
          <w:lang w:eastAsia="zh-CN"/>
        </w:rPr>
      </w:pPr>
      <w:r w:rsidRPr="00B97B59">
        <w:rPr>
          <w:lang w:eastAsia="zh-CN"/>
        </w:rPr>
        <w:t>H</w:t>
      </w:r>
      <w:r w:rsidR="00EB697F" w:rsidRPr="00B97B59">
        <w:rPr>
          <w:lang w:eastAsia="zh-CN"/>
        </w:rPr>
        <w:t xml:space="preserve">ow </w:t>
      </w:r>
      <w:r w:rsidR="005D4C63" w:rsidRPr="00B97B59">
        <w:rPr>
          <w:lang w:eastAsia="zh-CN"/>
        </w:rPr>
        <w:t xml:space="preserve">NG-RAN notifies the UE that the MBS session is re-activated </w:t>
      </w:r>
      <w:r w:rsidR="00A669A2" w:rsidRPr="00B97B59">
        <w:rPr>
          <w:lang w:eastAsia="zh-CN"/>
        </w:rPr>
        <w:t xml:space="preserve">and whether the MBS session is allowed to be received in RRC-inactive state </w:t>
      </w:r>
      <w:r w:rsidR="005D4C63" w:rsidRPr="00B97B59">
        <w:rPr>
          <w:lang w:eastAsia="zh-CN"/>
        </w:rPr>
        <w:t>will be decided by RAN WGs.</w:t>
      </w:r>
    </w:p>
    <w:bookmarkEnd w:id="33"/>
    <w:p w14:paraId="7BAAF782" w14:textId="644A2286" w:rsidR="00D73C31" w:rsidRDefault="00D73C31" w:rsidP="00D73C31">
      <w:pPr>
        <w:pStyle w:val="B1"/>
        <w:numPr>
          <w:ilvl w:val="0"/>
          <w:numId w:val="18"/>
        </w:numPr>
        <w:jc w:val="both"/>
        <w:rPr>
          <w:ins w:id="44" w:author="Nokia r00" w:date="2022-09-30T21:15:00Z"/>
          <w:lang w:eastAsia="zh-CN"/>
        </w:rPr>
      </w:pPr>
      <w:r w:rsidRPr="00B97B59">
        <w:rPr>
          <w:lang w:eastAsia="zh-CN"/>
        </w:rPr>
        <w:t xml:space="preserve">When the UE moves outside </w:t>
      </w:r>
      <w:r w:rsidR="00155907" w:rsidRPr="00B97B59">
        <w:rPr>
          <w:lang w:eastAsia="zh-CN"/>
        </w:rPr>
        <w:t>the</w:t>
      </w:r>
      <w:r w:rsidRPr="00B97B59">
        <w:rPr>
          <w:lang w:eastAsia="zh-CN"/>
        </w:rPr>
        <w:t xml:space="preserve"> RNA, the UE performs </w:t>
      </w:r>
      <w:ins w:id="45" w:author="Nokia r00" w:date="2022-09-30T21:11:00Z">
        <w:r w:rsidR="00586573">
          <w:t xml:space="preserve">UE Triggered </w:t>
        </w:r>
        <w:r w:rsidR="00586573" w:rsidRPr="00140E21">
          <w:t>Connection Resume in RRC Inactive procedure</w:t>
        </w:r>
        <w:r w:rsidR="00586573">
          <w:rPr>
            <w:lang w:eastAsia="zh-CN"/>
          </w:rPr>
          <w:t xml:space="preserve"> </w:t>
        </w:r>
      </w:ins>
      <w:commentRangeStart w:id="46"/>
      <w:del w:id="47" w:author="Nokia r00" w:date="2022-09-30T21:17:00Z">
        <w:r w:rsidRPr="00B97B59" w:rsidDel="00086F9E">
          <w:rPr>
            <w:lang w:eastAsia="zh-CN"/>
          </w:rPr>
          <w:delText xml:space="preserve">RRC Resume </w:delText>
        </w:r>
      </w:del>
      <w:commentRangeEnd w:id="46"/>
      <w:r w:rsidR="00086F9E">
        <w:rPr>
          <w:rStyle w:val="CommentReference"/>
        </w:rPr>
        <w:commentReference w:id="46"/>
      </w:r>
      <w:r w:rsidRPr="00B97B59">
        <w:rPr>
          <w:lang w:eastAsia="zh-CN"/>
        </w:rPr>
        <w:t>to the target RAN node as per existing procedures in TS 23.</w:t>
      </w:r>
      <w:del w:id="48" w:author="Nokia r00" w:date="2022-09-30T21:11:00Z">
        <w:r w:rsidRPr="00B97B59" w:rsidDel="00586573">
          <w:rPr>
            <w:lang w:eastAsia="zh-CN"/>
          </w:rPr>
          <w:delText xml:space="preserve">501 </w:delText>
        </w:r>
      </w:del>
      <w:ins w:id="49" w:author="Nokia r00" w:date="2022-09-30T21:11:00Z">
        <w:r w:rsidR="00586573" w:rsidRPr="00B97B59">
          <w:rPr>
            <w:lang w:eastAsia="zh-CN"/>
          </w:rPr>
          <w:t>50</w:t>
        </w:r>
        <w:r w:rsidR="00586573">
          <w:rPr>
            <w:lang w:eastAsia="zh-CN"/>
          </w:rPr>
          <w:t>2</w:t>
        </w:r>
        <w:r w:rsidR="00586573" w:rsidRPr="00B97B59">
          <w:rPr>
            <w:lang w:eastAsia="zh-CN"/>
          </w:rPr>
          <w:t xml:space="preserve"> </w:t>
        </w:r>
      </w:ins>
      <w:r w:rsidRPr="00B97B59">
        <w:rPr>
          <w:lang w:eastAsia="zh-CN"/>
        </w:rPr>
        <w:t>[</w:t>
      </w:r>
      <w:del w:id="50" w:author="Nokia r00" w:date="2022-09-30T21:13:00Z">
        <w:r w:rsidRPr="00B97B59" w:rsidDel="00586573">
          <w:rPr>
            <w:lang w:eastAsia="zh-CN"/>
          </w:rPr>
          <w:delText>2</w:delText>
        </w:r>
      </w:del>
      <w:ins w:id="51" w:author="Nokia r00" w:date="2022-09-30T21:13:00Z">
        <w:r w:rsidR="00586573">
          <w:rPr>
            <w:lang w:eastAsia="zh-CN"/>
          </w:rPr>
          <w:t>3</w:t>
        </w:r>
      </w:ins>
      <w:r w:rsidRPr="00B97B59">
        <w:rPr>
          <w:lang w:eastAsia="zh-CN"/>
        </w:rPr>
        <w:t>].</w:t>
      </w:r>
    </w:p>
    <w:p w14:paraId="7B8FBC33" w14:textId="34CFCBF7" w:rsidR="00086F9E" w:rsidRPr="00B97B59" w:rsidRDefault="00086F9E" w:rsidP="00D73C31">
      <w:pPr>
        <w:pStyle w:val="B1"/>
        <w:numPr>
          <w:ilvl w:val="0"/>
          <w:numId w:val="18"/>
        </w:numPr>
        <w:jc w:val="both"/>
        <w:rPr>
          <w:lang w:eastAsia="zh-CN"/>
        </w:rPr>
      </w:pPr>
      <w:ins w:id="52" w:author="Nokia r00" w:date="2022-09-30T21:15:00Z">
        <w:r>
          <w:rPr>
            <w:lang w:eastAsia="zh-CN"/>
          </w:rPr>
          <w:t>When the UE moves outside the RA, the UE performs mobility registration procedure.</w:t>
        </w:r>
      </w:ins>
    </w:p>
    <w:p w14:paraId="68BF0955" w14:textId="66939774" w:rsidR="005874C4" w:rsidRPr="00B97B59" w:rsidRDefault="00DD49E4" w:rsidP="00B97B59">
      <w:pPr>
        <w:pStyle w:val="B1"/>
        <w:numPr>
          <w:ilvl w:val="0"/>
          <w:numId w:val="46"/>
        </w:numPr>
      </w:pPr>
      <w:r w:rsidRPr="00B97B59">
        <w:t>W</w:t>
      </w:r>
      <w:r w:rsidR="004103BB" w:rsidRPr="00B97B59">
        <w:t>hen the UE receives the MBS data in RRC Inactive state and move</w:t>
      </w:r>
      <w:r w:rsidRPr="00B97B59">
        <w:t xml:space="preserve"> out of the RNA area</w:t>
      </w:r>
      <w:r w:rsidR="00C521B9" w:rsidRPr="00B97B59">
        <w:t xml:space="preserve"> </w:t>
      </w:r>
      <w:r w:rsidR="004103BB" w:rsidRPr="00B97B59">
        <w:t>but</w:t>
      </w:r>
      <w:r w:rsidR="00737E3B" w:rsidRPr="00B97B59">
        <w:t xml:space="preserve"> </w:t>
      </w:r>
      <w:del w:id="53" w:author="Nokia r00" w:date="2022-09-30T21:14:00Z">
        <w:r w:rsidR="00737E3B" w:rsidRPr="00B97B59" w:rsidDel="00586573">
          <w:delText xml:space="preserve">RRC </w:delText>
        </w:r>
      </w:del>
      <w:ins w:id="54" w:author="Nokia r00" w:date="2022-09-30T21:14:00Z">
        <w:r w:rsidR="00586573">
          <w:t>Connection</w:t>
        </w:r>
        <w:r w:rsidR="00586573" w:rsidRPr="00B97B59">
          <w:t xml:space="preserve"> </w:t>
        </w:r>
      </w:ins>
      <w:r w:rsidR="00737E3B" w:rsidRPr="00B97B59">
        <w:t>resume fail</w:t>
      </w:r>
      <w:r w:rsidR="00D73C31" w:rsidRPr="00B97B59">
        <w:t>s</w:t>
      </w:r>
      <w:r w:rsidR="00AE3C0A" w:rsidRPr="00B97B59">
        <w:t xml:space="preserve">, it </w:t>
      </w:r>
      <w:r w:rsidR="00FC0FD5" w:rsidRPr="00B97B59">
        <w:t xml:space="preserve">follows existing procedures </w:t>
      </w:r>
      <w:r w:rsidR="00A07251" w:rsidRPr="00B97B59">
        <w:t>and transition to CM-IDLE</w:t>
      </w:r>
      <w:r w:rsidR="00FC0FD5" w:rsidRPr="00B97B59">
        <w:t xml:space="preserve">. </w:t>
      </w:r>
      <w:r w:rsidR="00A07251" w:rsidRPr="00B97B59">
        <w:t>When</w:t>
      </w:r>
      <w:r w:rsidR="005874C4" w:rsidRPr="00B97B59">
        <w:t xml:space="preserve"> the UE transition to CM-IDLE </w:t>
      </w:r>
      <w:r w:rsidR="00A07251" w:rsidRPr="00B97B59">
        <w:t>since</w:t>
      </w:r>
      <w:r w:rsidR="005874C4" w:rsidRPr="00B97B59">
        <w:t xml:space="preserve"> is </w:t>
      </w:r>
      <w:r w:rsidR="004103BB" w:rsidRPr="00B97B59">
        <w:t xml:space="preserve">not </w:t>
      </w:r>
      <w:r w:rsidR="005874C4" w:rsidRPr="00B97B59">
        <w:t xml:space="preserve">able to </w:t>
      </w:r>
      <w:r w:rsidR="004103BB" w:rsidRPr="00B97B59">
        <w:t>receive the MBS</w:t>
      </w:r>
      <w:r w:rsidR="005A3913" w:rsidRPr="00B97B59">
        <w:t xml:space="preserve"> multicast</w:t>
      </w:r>
      <w:r w:rsidR="004103BB" w:rsidRPr="00B97B59">
        <w:t xml:space="preserve"> data</w:t>
      </w:r>
      <w:r w:rsidRPr="00B97B59">
        <w:t xml:space="preserve"> at the new cell</w:t>
      </w:r>
      <w:r w:rsidR="004103BB" w:rsidRPr="00B97B59">
        <w:t xml:space="preserve">, </w:t>
      </w:r>
      <w:r w:rsidR="007C49F7" w:rsidRPr="00B97B59">
        <w:t>the UE</w:t>
      </w:r>
      <w:r w:rsidR="00AE3C0A" w:rsidRPr="00B97B59">
        <w:t xml:space="preserve"> initiate</w:t>
      </w:r>
      <w:r w:rsidR="00253AF7" w:rsidRPr="00B97B59">
        <w:t>s</w:t>
      </w:r>
      <w:r w:rsidR="00AE3C0A" w:rsidRPr="00B97B59">
        <w:t xml:space="preserve"> the registration</w:t>
      </w:r>
      <w:r w:rsidR="00B97B59" w:rsidRPr="00B97B59">
        <w:t xml:space="preserve"> </w:t>
      </w:r>
      <w:r w:rsidR="00A36545" w:rsidRPr="00B97B59">
        <w:rPr>
          <w:rFonts w:hint="eastAsia"/>
        </w:rPr>
        <w:t xml:space="preserve">update </w:t>
      </w:r>
      <w:r w:rsidR="00AE3C0A" w:rsidRPr="00B97B59">
        <w:t xml:space="preserve">procedure </w:t>
      </w:r>
      <w:r w:rsidR="00D415DB" w:rsidRPr="00B97B59">
        <w:t>and</w:t>
      </w:r>
      <w:r w:rsidR="007C49F7" w:rsidRPr="00B97B59">
        <w:t xml:space="preserve"> activate</w:t>
      </w:r>
      <w:r w:rsidR="000252A8" w:rsidRPr="00B97B59">
        <w:t>s</w:t>
      </w:r>
      <w:r w:rsidR="007C49F7" w:rsidRPr="00B97B59">
        <w:t xml:space="preserve"> the associated PDU session</w:t>
      </w:r>
      <w:r w:rsidR="003D2DA9" w:rsidRPr="00B97B59">
        <w:t>,</w:t>
      </w:r>
      <w:r w:rsidR="0009329E" w:rsidRPr="00B97B59">
        <w:t xml:space="preserve"> </w:t>
      </w:r>
      <w:r w:rsidR="00267F14" w:rsidRPr="00B97B59">
        <w:t>s</w:t>
      </w:r>
      <w:r w:rsidR="00AE3C0A" w:rsidRPr="00B97B59">
        <w:t>o that the shared tunnel can be established (if not already established).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6D53B31A" w14:textId="4096266A" w:rsidR="00A42CE8" w:rsidRPr="00B97B59" w:rsidRDefault="00B97B59" w:rsidP="00B97B59">
      <w:pPr>
        <w:pStyle w:val="B1"/>
        <w:numPr>
          <w:ilvl w:val="0"/>
          <w:numId w:val="46"/>
        </w:numPr>
      </w:pPr>
      <w:r w:rsidRPr="002744EF">
        <w:t>During the handover procedure, the SMF includes the "MBS assistance information for RRC Inactive" if any in N2 SM Info and sent to NG-RAN via AMF</w:t>
      </w:r>
      <w:r w:rsidRPr="001C5098">
        <w:t>.</w:t>
      </w:r>
    </w:p>
    <w:p w14:paraId="6F8AA02A" w14:textId="2DD3F9DE" w:rsidR="00655FF8" w:rsidRPr="00B97B59" w:rsidRDefault="00782B6F" w:rsidP="00B97B59">
      <w:r w:rsidRPr="00B97B59">
        <w:t>The following requirement</w:t>
      </w:r>
      <w:r w:rsidR="00684762" w:rsidRPr="00B97B59">
        <w:t>s</w:t>
      </w:r>
      <w:r w:rsidRPr="00B97B59">
        <w:t xml:space="preserve">, which need be supported by RAN WG, </w:t>
      </w:r>
      <w:r w:rsidR="00684762" w:rsidRPr="00B97B59">
        <w:t>are</w:t>
      </w:r>
      <w:r w:rsidRPr="00B97B59">
        <w:t xml:space="preserve"> </w:t>
      </w:r>
      <w:r w:rsidR="00700FD3" w:rsidRPr="00B97B59">
        <w:t>conclud</w:t>
      </w:r>
      <w:r w:rsidRPr="00B97B59">
        <w:t>ed:</w:t>
      </w:r>
    </w:p>
    <w:p w14:paraId="09B69F74" w14:textId="477454F0" w:rsidR="00C33764" w:rsidRPr="00B97B59" w:rsidRDefault="00C33764" w:rsidP="000B34C3">
      <w:pPr>
        <w:pStyle w:val="B1"/>
        <w:numPr>
          <w:ilvl w:val="0"/>
          <w:numId w:val="39"/>
        </w:numPr>
        <w:rPr>
          <w:lang w:eastAsia="zh-CN"/>
        </w:rPr>
      </w:pPr>
      <w:r w:rsidRPr="00B97B59">
        <w:rPr>
          <w:lang w:eastAsia="zh-CN"/>
        </w:rPr>
        <w:t>Backward compatibility with Rel-17 UEs not supporting</w:t>
      </w:r>
      <w:r w:rsidR="00D415DB" w:rsidRPr="00B97B59">
        <w:rPr>
          <w:lang w:eastAsia="zh-CN"/>
        </w:rPr>
        <w:t xml:space="preserve"> the </w:t>
      </w:r>
      <w:r w:rsidRPr="00B97B59">
        <w:rPr>
          <w:lang w:eastAsia="zh-CN"/>
        </w:rPr>
        <w:t xml:space="preserve">RRC_Inactive reception </w:t>
      </w:r>
      <w:r w:rsidR="00D415DB" w:rsidRPr="00B97B59">
        <w:rPr>
          <w:lang w:eastAsia="zh-CN"/>
        </w:rPr>
        <w:t xml:space="preserve">of MBS multicast data </w:t>
      </w:r>
      <w:r w:rsidRPr="00B97B59">
        <w:rPr>
          <w:lang w:eastAsia="zh-CN"/>
        </w:rPr>
        <w:t xml:space="preserve">needs to be </w:t>
      </w:r>
      <w:r w:rsidR="00C521B9" w:rsidRPr="00B97B59">
        <w:rPr>
          <w:lang w:eastAsia="zh-CN"/>
        </w:rPr>
        <w:t>ensured</w:t>
      </w:r>
    </w:p>
    <w:p w14:paraId="3A4A3554" w14:textId="31D236B4" w:rsidR="00D20935" w:rsidRPr="00B97B59" w:rsidRDefault="00D20935" w:rsidP="000B34C3">
      <w:pPr>
        <w:pStyle w:val="B1"/>
        <w:numPr>
          <w:ilvl w:val="0"/>
          <w:numId w:val="39"/>
        </w:numPr>
        <w:rPr>
          <w:lang w:eastAsia="zh-CN"/>
        </w:rPr>
      </w:pPr>
      <w:r w:rsidRPr="00B97B59">
        <w:t>RAN</w:t>
      </w:r>
      <w:r w:rsidR="002837D9" w:rsidRPr="00B97B59">
        <w:t xml:space="preserve"> WG</w:t>
      </w:r>
      <w:r w:rsidRPr="00B97B59">
        <w:t xml:space="preserve">2 define UE radio capability for MBS reception in RRC_INACTIVE state. </w:t>
      </w:r>
    </w:p>
    <w:p w14:paraId="0E9FB159" w14:textId="0A02B6FC" w:rsidR="00782B6F" w:rsidRPr="00B97B59" w:rsidRDefault="00417D26" w:rsidP="00417D26">
      <w:pPr>
        <w:pStyle w:val="B1"/>
        <w:numPr>
          <w:ilvl w:val="0"/>
          <w:numId w:val="21"/>
        </w:numPr>
      </w:pPr>
      <w:r w:rsidRPr="00B97B59">
        <w:t>NG-RAN nodes</w:t>
      </w:r>
      <w:r w:rsidR="00A42CE8" w:rsidRPr="00B97B59">
        <w:t xml:space="preserve"> decide </w:t>
      </w:r>
      <w:r w:rsidR="00C33764" w:rsidRPr="00B97B59">
        <w:t xml:space="preserve">for </w:t>
      </w:r>
      <w:r w:rsidR="00A42CE8" w:rsidRPr="00B97B59">
        <w:t xml:space="preserve">which MBS sessions </w:t>
      </w:r>
      <w:r w:rsidR="00C33764" w:rsidRPr="00B97B59">
        <w:t>to apply delivery enabling reception in RRC_Inactive state</w:t>
      </w:r>
      <w:r w:rsidR="00541C68" w:rsidRPr="00B97B59">
        <w:t xml:space="preserve">. </w:t>
      </w:r>
      <w:r w:rsidR="00541C68" w:rsidRPr="00B97B59">
        <w:rPr>
          <w:lang w:eastAsia="zh-CN"/>
        </w:rPr>
        <w:t>The NG RAN nodes handling RRC-Connected UE in an MBS multicast session also decides whether the UEs can transition to RRC_Inactive state and may consider assistance information from the 5G core network for that decision</w:t>
      </w:r>
      <w:r w:rsidR="00A42CE8" w:rsidRPr="00B97B59">
        <w:t xml:space="preserve">. How NG-RAN </w:t>
      </w:r>
      <w:r w:rsidR="00541C68" w:rsidRPr="00B97B59">
        <w:t>performs those decisions</w:t>
      </w:r>
      <w:r w:rsidR="00A42CE8" w:rsidRPr="00B97B59">
        <w:t xml:space="preserve"> is up to NG-RAN implementation</w:t>
      </w:r>
      <w:r w:rsidRPr="00B97B59">
        <w:t xml:space="preserve">. </w:t>
      </w:r>
    </w:p>
    <w:p w14:paraId="5D21A26A" w14:textId="75C5614F" w:rsidR="00417D26" w:rsidRPr="00B97B59" w:rsidRDefault="00417D26" w:rsidP="00417D26">
      <w:pPr>
        <w:pStyle w:val="B1"/>
        <w:numPr>
          <w:ilvl w:val="0"/>
          <w:numId w:val="21"/>
        </w:numPr>
      </w:pPr>
      <w:r w:rsidRPr="00B97B59">
        <w:t xml:space="preserve">When the MBS session is activated, the UE in RRC Inactive state </w:t>
      </w:r>
      <w:r w:rsidR="00684762" w:rsidRPr="00B97B59">
        <w:rPr>
          <w:lang w:eastAsia="zh-CN"/>
        </w:rPr>
        <w:t xml:space="preserve">in cells where the MBS session is delivered in the delivery mode for RRC-inactive reception </w:t>
      </w:r>
      <w:r w:rsidRPr="00B97B59">
        <w:t xml:space="preserve">should be able to </w:t>
      </w:r>
      <w:r w:rsidR="00C33764" w:rsidRPr="00B97B59">
        <w:t>remain</w:t>
      </w:r>
      <w:r w:rsidRPr="00B97B59">
        <w:t xml:space="preserve"> in RRC Inactive state for receiving the MBS session data.</w:t>
      </w:r>
    </w:p>
    <w:p w14:paraId="77107F14" w14:textId="65A8B519" w:rsidR="00372050" w:rsidRPr="00B97B59" w:rsidRDefault="007F19F0" w:rsidP="007F19F0">
      <w:pPr>
        <w:pStyle w:val="B1"/>
        <w:numPr>
          <w:ilvl w:val="0"/>
          <w:numId w:val="23"/>
        </w:numPr>
      </w:pPr>
      <w:r w:rsidRPr="00B97B59">
        <w:t xml:space="preserve">When the UE is in RRC Inactive state and moves within the RNA, it </w:t>
      </w:r>
      <w:r w:rsidR="00684762" w:rsidRPr="00B97B59">
        <w:t>shall</w:t>
      </w:r>
      <w:r w:rsidRPr="00B97B59">
        <w:t xml:space="preserve"> be able to </w:t>
      </w:r>
      <w:r w:rsidR="009B23C2" w:rsidRPr="00B97B59">
        <w:t>continu</w:t>
      </w:r>
      <w:r w:rsidR="002837D9" w:rsidRPr="00B97B59">
        <w:t>e</w:t>
      </w:r>
      <w:r w:rsidR="009B23C2" w:rsidRPr="00B97B59">
        <w:t xml:space="preserve"> </w:t>
      </w:r>
      <w:r w:rsidRPr="00B97B59">
        <w:t>receiv</w:t>
      </w:r>
      <w:r w:rsidR="002837D9" w:rsidRPr="00B97B59">
        <w:t>ing</w:t>
      </w:r>
      <w:r w:rsidRPr="00B97B59">
        <w:t xml:space="preserve"> DL multicast MBS data</w:t>
      </w:r>
      <w:r w:rsidR="00684762" w:rsidRPr="00B97B59">
        <w:rPr>
          <w:lang w:eastAsia="zh-CN"/>
        </w:rPr>
        <w:t xml:space="preserve"> unless it leaves the MBS service area</w:t>
      </w:r>
      <w:r w:rsidRPr="00B97B59">
        <w:t>.</w:t>
      </w:r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 w:rsidRPr="00B97B59">
        <w:t xml:space="preserve">   </w:t>
      </w:r>
      <w:r w:rsidRPr="00B97B5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97B5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97B59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F31A7B" w:rsidRPr="00F31A7B" w:rsidSect="006E565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Nokia r00" w:date="2022-09-30T21:17:00Z" w:initials="r00">
    <w:p w14:paraId="44DE55B3" w14:textId="6A4A1BF5" w:rsidR="00086F9E" w:rsidRDefault="00086F9E">
      <w:pPr>
        <w:pStyle w:val="CommentText"/>
      </w:pPr>
      <w:r>
        <w:rPr>
          <w:rStyle w:val="CommentReference"/>
        </w:rPr>
        <w:annotationRef/>
      </w:r>
      <w:r>
        <w:t>This term does not really appear in 23.501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DE55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1DB87" w16cex:dateUtc="2022-09-30T1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DE55B3" w16cid:durableId="26E1DB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B8DC2" w14:textId="77777777" w:rsidR="00C15D66" w:rsidRDefault="00C15D66">
      <w:r>
        <w:separator/>
      </w:r>
    </w:p>
  </w:endnote>
  <w:endnote w:type="continuationSeparator" w:id="0">
    <w:p w14:paraId="4270D61E" w14:textId="77777777" w:rsidR="00C15D66" w:rsidRDefault="00C1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11E4E024" w:rsidR="00FD131A" w:rsidRDefault="00FD13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12945" w14:textId="77777777" w:rsidR="00C15D66" w:rsidRDefault="00C15D66">
      <w:r>
        <w:separator/>
      </w:r>
    </w:p>
  </w:footnote>
  <w:footnote w:type="continuationSeparator" w:id="0">
    <w:p w14:paraId="70BC89E3" w14:textId="77777777" w:rsidR="00C15D66" w:rsidRDefault="00C15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FD131A" w:rsidRDefault="00FD131A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64B78BD"/>
    <w:multiLevelType w:val="hybridMultilevel"/>
    <w:tmpl w:val="88D857E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4" w15:restartNumberingAfterBreak="0">
    <w:nsid w:val="25957F4D"/>
    <w:multiLevelType w:val="hybridMultilevel"/>
    <w:tmpl w:val="3CEA3F4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6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2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3" w15:restartNumberingAfterBreak="0">
    <w:nsid w:val="4749789D"/>
    <w:multiLevelType w:val="hybridMultilevel"/>
    <w:tmpl w:val="F26CAF44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6F71046"/>
    <w:multiLevelType w:val="hybridMultilevel"/>
    <w:tmpl w:val="67C431D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D6E2217"/>
    <w:multiLevelType w:val="hybridMultilevel"/>
    <w:tmpl w:val="F8823B7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E45E77"/>
    <w:multiLevelType w:val="hybridMultilevel"/>
    <w:tmpl w:val="AE5A503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38B5BB9"/>
    <w:multiLevelType w:val="hybridMultilevel"/>
    <w:tmpl w:val="459E477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67A685E"/>
    <w:multiLevelType w:val="hybridMultilevel"/>
    <w:tmpl w:val="4948A2D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78450EF"/>
    <w:multiLevelType w:val="hybridMultilevel"/>
    <w:tmpl w:val="70E8EC6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31"/>
  </w:num>
  <w:num w:numId="4">
    <w:abstractNumId w:val="11"/>
  </w:num>
  <w:num w:numId="5">
    <w:abstractNumId w:val="30"/>
  </w:num>
  <w:num w:numId="6">
    <w:abstractNumId w:val="25"/>
  </w:num>
  <w:num w:numId="7">
    <w:abstractNumId w:val="6"/>
  </w:num>
  <w:num w:numId="8">
    <w:abstractNumId w:val="40"/>
  </w:num>
  <w:num w:numId="9">
    <w:abstractNumId w:val="36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"/>
  </w:num>
  <w:num w:numId="18">
    <w:abstractNumId w:val="14"/>
  </w:num>
  <w:num w:numId="19">
    <w:abstractNumId w:val="3"/>
  </w:num>
  <w:num w:numId="20">
    <w:abstractNumId w:val="29"/>
  </w:num>
  <w:num w:numId="21">
    <w:abstractNumId w:val="8"/>
  </w:num>
  <w:num w:numId="22">
    <w:abstractNumId w:val="10"/>
  </w:num>
  <w:num w:numId="23">
    <w:abstractNumId w:val="9"/>
  </w:num>
  <w:num w:numId="24">
    <w:abstractNumId w:val="26"/>
  </w:num>
  <w:num w:numId="25">
    <w:abstractNumId w:val="19"/>
  </w:num>
  <w:num w:numId="26">
    <w:abstractNumId w:val="20"/>
  </w:num>
  <w:num w:numId="27">
    <w:abstractNumId w:val="16"/>
  </w:num>
  <w:num w:numId="28">
    <w:abstractNumId w:val="17"/>
  </w:num>
  <w:num w:numId="29">
    <w:abstractNumId w:val="5"/>
  </w:num>
  <w:num w:numId="30">
    <w:abstractNumId w:val="18"/>
  </w:num>
  <w:num w:numId="31">
    <w:abstractNumId w:val="24"/>
  </w:num>
  <w:num w:numId="32">
    <w:abstractNumId w:val="4"/>
  </w:num>
  <w:num w:numId="33">
    <w:abstractNumId w:val="15"/>
  </w:num>
  <w:num w:numId="34">
    <w:abstractNumId w:val="13"/>
  </w:num>
  <w:num w:numId="35">
    <w:abstractNumId w:val="22"/>
  </w:num>
  <w:num w:numId="36">
    <w:abstractNumId w:val="32"/>
  </w:num>
  <w:num w:numId="37">
    <w:abstractNumId w:val="21"/>
  </w:num>
  <w:num w:numId="38">
    <w:abstractNumId w:val="1"/>
  </w:num>
  <w:num w:numId="39">
    <w:abstractNumId w:val="35"/>
  </w:num>
  <w:num w:numId="40">
    <w:abstractNumId w:val="7"/>
  </w:num>
  <w:num w:numId="41">
    <w:abstractNumId w:val="37"/>
  </w:num>
  <w:num w:numId="42">
    <w:abstractNumId w:val="33"/>
  </w:num>
  <w:num w:numId="43">
    <w:abstractNumId w:val="34"/>
  </w:num>
  <w:num w:numId="44">
    <w:abstractNumId w:val="27"/>
  </w:num>
  <w:num w:numId="45">
    <w:abstractNumId w:val="28"/>
  </w:num>
  <w:num w:numId="46">
    <w:abstractNumId w:val="2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Panigrahi, Bighnaraj (Nokia - IN/Bangalore)">
    <w15:presenceInfo w15:providerId="AD" w15:userId="S::bighnaraj.panigrahi@nokia.com::4eaec76d-f757-4775-84d8-748d01bf94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6F9E"/>
    <w:rsid w:val="0008713A"/>
    <w:rsid w:val="00087865"/>
    <w:rsid w:val="00087BB9"/>
    <w:rsid w:val="0009002F"/>
    <w:rsid w:val="000919A6"/>
    <w:rsid w:val="00092E25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4C3"/>
    <w:rsid w:val="000B3D10"/>
    <w:rsid w:val="000B4717"/>
    <w:rsid w:val="000B488A"/>
    <w:rsid w:val="000B4A6D"/>
    <w:rsid w:val="000B59D9"/>
    <w:rsid w:val="000B64DE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8FA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2CEE"/>
    <w:rsid w:val="000F3373"/>
    <w:rsid w:val="000F3481"/>
    <w:rsid w:val="000F34E8"/>
    <w:rsid w:val="000F45B9"/>
    <w:rsid w:val="000F4E60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5080"/>
    <w:rsid w:val="001166E5"/>
    <w:rsid w:val="00116E93"/>
    <w:rsid w:val="00117A92"/>
    <w:rsid w:val="00117B81"/>
    <w:rsid w:val="00120015"/>
    <w:rsid w:val="0012041E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B0A"/>
    <w:rsid w:val="00144C5D"/>
    <w:rsid w:val="00145305"/>
    <w:rsid w:val="00145AE0"/>
    <w:rsid w:val="00146399"/>
    <w:rsid w:val="00146A53"/>
    <w:rsid w:val="00147936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5907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4CD7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679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590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AF7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3DE2"/>
    <w:rsid w:val="002944E2"/>
    <w:rsid w:val="002944F9"/>
    <w:rsid w:val="00294AD2"/>
    <w:rsid w:val="002955A5"/>
    <w:rsid w:val="00296A7D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B39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913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2050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BD5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08B5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3E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3D7D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8EA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5E56"/>
    <w:rsid w:val="004B60CC"/>
    <w:rsid w:val="004C0A17"/>
    <w:rsid w:val="004C22C3"/>
    <w:rsid w:val="004C234E"/>
    <w:rsid w:val="004C4881"/>
    <w:rsid w:val="004C54DA"/>
    <w:rsid w:val="004C54DC"/>
    <w:rsid w:val="004C5D86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37F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573"/>
    <w:rsid w:val="00586CAD"/>
    <w:rsid w:val="005874C4"/>
    <w:rsid w:val="005901FD"/>
    <w:rsid w:val="00590453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733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445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4D08"/>
    <w:rsid w:val="005E5A8E"/>
    <w:rsid w:val="005E5D7B"/>
    <w:rsid w:val="005E6932"/>
    <w:rsid w:val="005E6A50"/>
    <w:rsid w:val="005E6DD8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1D5F"/>
    <w:rsid w:val="006228E0"/>
    <w:rsid w:val="00623044"/>
    <w:rsid w:val="006240DD"/>
    <w:rsid w:val="0062444F"/>
    <w:rsid w:val="00627953"/>
    <w:rsid w:val="006306D8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3AC4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39F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585D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6BCE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40"/>
    <w:rsid w:val="007A2C94"/>
    <w:rsid w:val="007A2E91"/>
    <w:rsid w:val="007A461E"/>
    <w:rsid w:val="007A68F7"/>
    <w:rsid w:val="007A7F79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6557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E32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2976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0B14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26C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0D4A"/>
    <w:rsid w:val="009D1BCD"/>
    <w:rsid w:val="009D2FEB"/>
    <w:rsid w:val="009D3382"/>
    <w:rsid w:val="009D4162"/>
    <w:rsid w:val="009D419F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6545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63E5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221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66C2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97B59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4D19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4F96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C00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5D66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D29"/>
    <w:rsid w:val="00C41EDE"/>
    <w:rsid w:val="00C42F25"/>
    <w:rsid w:val="00C4602A"/>
    <w:rsid w:val="00C46CB9"/>
    <w:rsid w:val="00C46CC5"/>
    <w:rsid w:val="00C4747C"/>
    <w:rsid w:val="00C50F86"/>
    <w:rsid w:val="00C5132C"/>
    <w:rsid w:val="00C51505"/>
    <w:rsid w:val="00C521B9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058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0939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2E8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2FD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868DE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B6FF6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0491"/>
    <w:rsid w:val="00E322F9"/>
    <w:rsid w:val="00E33D1D"/>
    <w:rsid w:val="00E33EB1"/>
    <w:rsid w:val="00E351A5"/>
    <w:rsid w:val="00E35321"/>
    <w:rsid w:val="00E411B5"/>
    <w:rsid w:val="00E41A2D"/>
    <w:rsid w:val="00E41C30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6D5C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62D"/>
    <w:rsid w:val="00F13A53"/>
    <w:rsid w:val="00F142AF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692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A7FD4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0A28"/>
    <w:rsid w:val="00FF2153"/>
    <w:rsid w:val="00FF3D40"/>
    <w:rsid w:val="00FF41F8"/>
    <w:rsid w:val="00FF609D"/>
    <w:rsid w:val="00FF68DF"/>
    <w:rsid w:val="00FF6DBE"/>
    <w:rsid w:val="0A12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778B27D"/>
  <w15:docId w15:val="{6CE864E5-CFFE-4C31-B2B3-12240334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qFormat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0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4A660F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5AIRPNAIUNRU-2028481721-7254</_dlc_DocId>
    <_dlc_DocIdUrl xmlns="71c5aaf6-e6ce-465b-b873-5148d2a4c105">
      <Url>https://nokia.sharepoint.com/sites/c5g/e2earch/_layouts/15/DocIdRedir.aspx?ID=5AIRPNAIUNRU-2028481721-7254</Url>
      <Description>5AIRPNAIUNRU-2028481721-7254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5C4886-4D3C-49E9-8086-796B5195B5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B0ACCA-780E-4DA3-9DE0-A259B086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75FFA-8DFF-4D57-9DB8-D1122B801943}">
  <ds:schemaRefs>
    <ds:schemaRef ds:uri="3b34c8f0-1ef5-4d1e-bb66-517ce7fe7356"/>
    <ds:schemaRef ds:uri="http://purl.org/dc/elements/1.1/"/>
    <ds:schemaRef ds:uri="71c5aaf6-e6ce-465b-b873-5148d2a4c105"/>
    <ds:schemaRef ds:uri="http://schemas.microsoft.com/office/infopath/2007/PartnerControls"/>
    <ds:schemaRef ds:uri="http://purl.org/dc/terms/"/>
    <ds:schemaRef ds:uri="a3840f4f-04be-43d1-b2ef-6ff1382503c7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f659f8e2-1f61-4f73-8f5e-1b768c00d15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E999D3-56FB-4BDD-AD81-02CFA689F2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7EB716-B5B1-46AC-83B7-396666703A3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34B2ADF-6359-4048-AFA1-D50C9DD43A0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Huawei-zfq01</dc:creator>
  <cp:lastModifiedBy>Nokia r00</cp:lastModifiedBy>
  <cp:revision>19</cp:revision>
  <dcterms:created xsi:type="dcterms:W3CDTF">2022-09-28T02:01:00Z</dcterms:created>
  <dcterms:modified xsi:type="dcterms:W3CDTF">2022-09-30T20:49:00Z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(3)KHopjDuubz09dMxseF40vEOzmBQLe5/vDaCX80v8QNRaLpuOgQmFWzwlgqsjECNE8pQCkGi5
DBXcd0vWiX7ioimDsj9AjfW6KoFM/tkDEtyId44LrW6fPP5tzzd2yyuY8SozJdtwMygsxgok
T4vYZKx+cEdbOj+LR2vyJtZMEXjZQ+/6kgL3m5B/krY/R15PRcbd+n3KTdj9t2wwD33IC5Sc
OJrDFruHXcp9ZZW40X</vt:lpwstr>
  </property>
  <property fmtid="{D5CDD505-2E9C-101B-9397-08002B2CF9AE}" pid="3" name="_2015_ms_pID_7253431">
    <vt:lpwstr>vzIrNgerpPMcBSHi8JfiPleupvBGQqXgeQf+WFacFVQFXicbLedd/j
3QpL2KApg+5IY5SvhiSejuRT07jTu7MAji2jKM6Xauf2o6Lf1hV7OnjIvIuoymYVOLVlPfqu
bNkFXeSsi02b6iMwlRQD8rJOsh1YQQ9QpFqVXMh0omurxTxAHKaV1KTntl2FGckSbrDGOZv2
t84c8hZ0ETfRiUHEtHufbHCPGRJdhQ++vxNl</vt:lpwstr>
  </property>
  <property fmtid="{D5CDD505-2E9C-101B-9397-08002B2CF9AE}" pid="4" name="_2015_ms_pID_7253432">
    <vt:lpwstr>yEouuiz8z6Vvl4hYJnYvByM=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1661583375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308f1816-9160-4ed3-b8d0-62f89cc72b32</vt:lpwstr>
  </property>
</Properties>
</file>